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415EC1">
      <w:pPr>
        <w:tabs>
          <w:tab w:val="left" w:pos="7088"/>
          <w:tab w:val="left" w:pos="7230"/>
        </w:tabs>
        <w:spacing w:line="360" w:lineRule="auto"/>
        <w:ind w:right="160"/>
        <w:rPr>
          <w:rFonts w:hint="eastAsia" w:ascii="黑体" w:hAnsi="黑体" w:eastAsia="黑体" w:cs="Times New Roman"/>
          <w:sz w:val="32"/>
          <w:szCs w:val="32"/>
        </w:rPr>
      </w:pPr>
      <w:r>
        <w:rPr>
          <w:rFonts w:hint="eastAsia" w:ascii="黑体" w:hAnsi="黑体" w:eastAsia="黑体" w:cs="Times New Roman"/>
          <w:sz w:val="32"/>
          <w:szCs w:val="32"/>
        </w:rPr>
        <w:t>附件1：</w:t>
      </w:r>
    </w:p>
    <w:p w14:paraId="6CDCDC84">
      <w:pPr>
        <w:jc w:val="center"/>
        <w:rPr>
          <w:rFonts w:hint="eastAsia" w:ascii="方正小标宋简体" w:hAnsi="黑体" w:eastAsia="方正小标宋简体" w:cs="黑体"/>
          <w:sz w:val="44"/>
          <w:szCs w:val="44"/>
        </w:rPr>
      </w:pPr>
      <w:r>
        <w:rPr>
          <w:rFonts w:hint="eastAsia" w:ascii="方正小标宋简体" w:hAnsi="黑体" w:eastAsia="方正小标宋简体" w:cs="黑体"/>
          <w:sz w:val="40"/>
          <w:szCs w:val="40"/>
        </w:rPr>
        <w:t>综合评价改革试点课程清单</w:t>
      </w:r>
    </w:p>
    <w:tbl>
      <w:tblPr>
        <w:tblStyle w:val="15"/>
        <w:tblW w:w="5000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097"/>
        <w:gridCol w:w="1554"/>
        <w:gridCol w:w="5839"/>
      </w:tblGrid>
      <w:tr w14:paraId="66B5AED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1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70049BF3">
            <w:pPr>
              <w:tabs>
                <w:tab w:val="left" w:pos="7088"/>
                <w:tab w:val="left" w:pos="7230"/>
              </w:tabs>
              <w:adjustRightInd w:val="0"/>
              <w:snapToGrid w:val="0"/>
              <w:ind w:right="159"/>
              <w:jc w:val="center"/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  <w:t>序号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7BDFBDF9">
            <w:pPr>
              <w:tabs>
                <w:tab w:val="left" w:pos="7088"/>
                <w:tab w:val="left" w:pos="7230"/>
              </w:tabs>
              <w:adjustRightInd w:val="0"/>
              <w:snapToGrid w:val="0"/>
              <w:ind w:right="159"/>
              <w:jc w:val="center"/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  <w:t>课程代码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187EDAC">
            <w:pPr>
              <w:tabs>
                <w:tab w:val="left" w:pos="7088"/>
                <w:tab w:val="left" w:pos="7230"/>
              </w:tabs>
              <w:adjustRightInd w:val="0"/>
              <w:snapToGrid w:val="0"/>
              <w:ind w:right="159"/>
              <w:jc w:val="center"/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  <w:t>课程名称</w:t>
            </w:r>
          </w:p>
        </w:tc>
      </w:tr>
      <w:tr w14:paraId="142B38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630108EE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9C06D5A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15043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262FD5D6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中国近现代史纲要</w:t>
            </w:r>
          </w:p>
        </w:tc>
      </w:tr>
      <w:tr w14:paraId="02BFADE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92EE3F1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2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76EB7BB9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15040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42F66CFB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习近平新时代中国特色社会主义思想概论</w:t>
            </w:r>
          </w:p>
        </w:tc>
      </w:tr>
      <w:tr w14:paraId="345623C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0E8047A6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3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6A496A05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15044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1D7533EF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马克思主义基本原理</w:t>
            </w:r>
          </w:p>
        </w:tc>
      </w:tr>
      <w:tr w14:paraId="38B29D3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67A8505A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4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F1F8794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13000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7A10E69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英语（专升本）</w:t>
            </w:r>
          </w:p>
        </w:tc>
      </w:tr>
      <w:tr w14:paraId="511F5FB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7466DB2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5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23EB2546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03298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0F01BF95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创新思维理论与方法</w:t>
            </w:r>
          </w:p>
        </w:tc>
      </w:tr>
      <w:tr w14:paraId="66A4B7BC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BA8C0BC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6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3F6B56D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04222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A9AFB3A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信息管理概论</w:t>
            </w:r>
          </w:p>
        </w:tc>
      </w:tr>
      <w:tr w14:paraId="7D046F3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8299511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7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4E488AFC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14643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008CF45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运输组织学</w:t>
            </w:r>
          </w:p>
        </w:tc>
      </w:tr>
      <w:tr w14:paraId="7D41A9B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2E2B996D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8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9A9BB98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13846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F8E9D9E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交通运输基础设施与技术装备</w:t>
            </w:r>
          </w:p>
        </w:tc>
      </w:tr>
      <w:tr w14:paraId="4C2E78B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B1899DC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9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9D378BE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13841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20CBF97A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交通运输安全</w:t>
            </w:r>
          </w:p>
        </w:tc>
      </w:tr>
      <w:tr w14:paraId="5FB9A65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2DDAC613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10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CED9175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13834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00F20515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交通港站枢纽</w:t>
            </w:r>
          </w:p>
        </w:tc>
      </w:tr>
      <w:tr w14:paraId="6FE444A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702FE5F2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11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78956800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14434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16C3C835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消防经济学</w:t>
            </w:r>
          </w:p>
        </w:tc>
      </w:tr>
      <w:tr w14:paraId="6228284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232A0193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12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1D8B2EA9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04737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7F89BD17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C++程序设计</w:t>
            </w:r>
          </w:p>
        </w:tc>
      </w:tr>
      <w:tr w14:paraId="71A4AC6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99EB8B6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13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1920F470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14745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204E29C2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自动控制原理（本）</w:t>
            </w:r>
          </w:p>
        </w:tc>
      </w:tr>
      <w:tr w14:paraId="4D4271C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575C1DB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14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219AC674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13648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49BC0617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工程项目管理</w:t>
            </w:r>
          </w:p>
        </w:tc>
      </w:tr>
      <w:tr w14:paraId="1BA5F63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0914B053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15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79BD1460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04624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65C397DD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工程经济学</w:t>
            </w:r>
          </w:p>
        </w:tc>
      </w:tr>
      <w:tr w14:paraId="7CB1448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48E287C6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16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57F85D5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06393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783DFA1E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土木工程概论</w:t>
            </w:r>
          </w:p>
        </w:tc>
      </w:tr>
      <w:tr w14:paraId="7CFE5F0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79E39EB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17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4C20CE9A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02205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21A2C8CF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微型计算机原理与接口技术</w:t>
            </w:r>
          </w:p>
        </w:tc>
      </w:tr>
      <w:tr w14:paraId="173454D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4590615D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18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4EF4141C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02202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04B46286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传感器与检测技术</w:t>
            </w:r>
          </w:p>
        </w:tc>
      </w:tr>
      <w:tr w14:paraId="22C0C9A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4DA6C139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19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114F85BF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00023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2CAA24A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高等数学（工本）</w:t>
            </w:r>
          </w:p>
        </w:tc>
      </w:tr>
      <w:tr w14:paraId="401E779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4" w:hRule="atLeast"/>
        </w:trPr>
        <w:tc>
          <w:tcPr>
            <w:tcW w:w="646" w:type="pct"/>
            <w:tcBorders>
              <w:top w:val="single" w:color="595959" w:sz="4" w:space="0"/>
              <w:left w:val="single" w:color="595959" w:sz="4" w:space="0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5905AEB0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20</w:t>
            </w:r>
          </w:p>
        </w:tc>
        <w:tc>
          <w:tcPr>
            <w:tcW w:w="915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4A0B82A8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13175</w:t>
            </w:r>
          </w:p>
        </w:tc>
        <w:tc>
          <w:tcPr>
            <w:tcW w:w="3439" w:type="pct"/>
            <w:tcBorders>
              <w:top w:val="single" w:color="595959" w:sz="4" w:space="0"/>
              <w:left w:val="nil"/>
              <w:bottom w:val="single" w:color="595959" w:sz="4" w:space="0"/>
              <w:right w:val="single" w:color="595959" w:sz="4" w:space="0"/>
            </w:tcBorders>
            <w:tcMar>
              <w:top w:w="10" w:type="dxa"/>
              <w:left w:w="108" w:type="dxa"/>
              <w:bottom w:w="0" w:type="dxa"/>
              <w:right w:w="108" w:type="dxa"/>
            </w:tcMar>
            <w:vAlign w:val="center"/>
          </w:tcPr>
          <w:p w14:paraId="36A05660">
            <w:pPr>
              <w:tabs>
                <w:tab w:val="left" w:pos="7088"/>
                <w:tab w:val="left" w:pos="7230"/>
              </w:tabs>
              <w:snapToGrid w:val="0"/>
              <w:ind w:right="160"/>
              <w:jc w:val="center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线性代数（工）</w:t>
            </w:r>
          </w:p>
        </w:tc>
      </w:tr>
    </w:tbl>
    <w:p w14:paraId="6BDDD595">
      <w:pPr>
        <w:tabs>
          <w:tab w:val="left" w:pos="7088"/>
          <w:tab w:val="left" w:pos="7230"/>
        </w:tabs>
        <w:spacing w:line="360" w:lineRule="auto"/>
        <w:ind w:right="160"/>
        <w:rPr>
          <w:rFonts w:hint="eastAsia" w:ascii="黑体" w:hAnsi="黑体" w:eastAsia="黑体" w:cs="Times New Roman"/>
          <w:sz w:val="32"/>
          <w:szCs w:val="32"/>
        </w:rPr>
      </w:pPr>
    </w:p>
    <w:p w14:paraId="3857A226">
      <w:pPr>
        <w:widowControl/>
        <w:jc w:val="left"/>
        <w:rPr>
          <w:rFonts w:hint="eastAsia" w:ascii="黑体" w:hAnsi="黑体" w:eastAsia="黑体" w:cs="Times New Roman"/>
          <w:sz w:val="32"/>
          <w:szCs w:val="32"/>
        </w:rPr>
      </w:pPr>
      <w:r>
        <w:rPr>
          <w:rFonts w:hint="eastAsia" w:ascii="黑体" w:hAnsi="黑体" w:eastAsia="黑体" w:cs="Times New Roman"/>
          <w:sz w:val="32"/>
          <w:szCs w:val="32"/>
        </w:rPr>
        <w:br w:type="page"/>
      </w:r>
    </w:p>
    <w:p w14:paraId="1AA1E626">
      <w:pPr>
        <w:tabs>
          <w:tab w:val="left" w:pos="7088"/>
          <w:tab w:val="left" w:pos="7230"/>
        </w:tabs>
        <w:spacing w:line="360" w:lineRule="auto"/>
        <w:ind w:right="160"/>
        <w:rPr>
          <w:rFonts w:hint="eastAsia" w:ascii="黑体" w:hAnsi="黑体" w:eastAsia="黑体" w:cs="Times New Roman"/>
          <w:sz w:val="32"/>
          <w:szCs w:val="32"/>
        </w:rPr>
      </w:pPr>
      <w:r>
        <w:rPr>
          <w:rFonts w:hint="eastAsia" w:ascii="黑体" w:hAnsi="黑体" w:eastAsia="黑体" w:cs="Times New Roman"/>
          <w:sz w:val="32"/>
          <w:szCs w:val="32"/>
        </w:rPr>
        <w:t>附件3</w:t>
      </w:r>
    </w:p>
    <w:p w14:paraId="500702DD">
      <w:pPr>
        <w:jc w:val="center"/>
        <w:rPr>
          <w:rFonts w:hint="eastAsia" w:ascii="方正小标宋简体" w:hAnsi="黑体" w:eastAsia="方正小标宋简体" w:cs="黑体"/>
          <w:sz w:val="44"/>
          <w:szCs w:val="44"/>
        </w:rPr>
      </w:pPr>
      <w:r>
        <w:rPr>
          <w:rFonts w:hint="eastAsia" w:ascii="方正小标宋简体" w:hAnsi="黑体" w:eastAsia="方正小标宋简体" w:cs="黑体"/>
          <w:sz w:val="44"/>
          <w:szCs w:val="44"/>
        </w:rPr>
        <w:t>四川省高等教育自学考试</w:t>
      </w:r>
    </w:p>
    <w:p w14:paraId="3805C7EE">
      <w:pPr>
        <w:jc w:val="center"/>
        <w:rPr>
          <w:rFonts w:hint="eastAsia" w:ascii="方正小标宋简体" w:hAnsi="黑体" w:eastAsia="方正小标宋简体" w:cs="黑体"/>
          <w:sz w:val="44"/>
          <w:szCs w:val="44"/>
        </w:rPr>
      </w:pPr>
      <w:r>
        <w:rPr>
          <w:rFonts w:hint="eastAsia" w:ascii="方正小标宋简体" w:hAnsi="黑体" w:eastAsia="方正小标宋简体" w:cs="黑体"/>
          <w:sz w:val="44"/>
          <w:szCs w:val="44"/>
        </w:rPr>
        <w:t>网络助学综合评价考生评分标准</w:t>
      </w:r>
    </w:p>
    <w:tbl>
      <w:tblPr>
        <w:tblStyle w:val="15"/>
        <w:tblW w:w="5003" w:type="pct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9"/>
        <w:gridCol w:w="2001"/>
        <w:gridCol w:w="3319"/>
        <w:gridCol w:w="1596"/>
      </w:tblGrid>
      <w:tr w14:paraId="676F6A8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715" w:hRule="atLeast"/>
        </w:trPr>
        <w:tc>
          <w:tcPr>
            <w:tcW w:w="924" w:type="pct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bottom"/>
          </w:tcPr>
          <w:p w14:paraId="50D3C1AA">
            <w:pPr>
              <w:tabs>
                <w:tab w:val="left" w:pos="7088"/>
                <w:tab w:val="left" w:pos="7230"/>
              </w:tabs>
              <w:adjustRightInd w:val="0"/>
              <w:snapToGrid w:val="0"/>
              <w:spacing w:line="360" w:lineRule="auto"/>
              <w:ind w:right="159"/>
              <w:jc w:val="center"/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  <w:t>一级指标</w:t>
            </w:r>
          </w:p>
        </w:tc>
        <w:tc>
          <w:tcPr>
            <w:tcW w:w="1179" w:type="pct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bottom"/>
          </w:tcPr>
          <w:p w14:paraId="66B9662E">
            <w:pPr>
              <w:tabs>
                <w:tab w:val="left" w:pos="7088"/>
                <w:tab w:val="left" w:pos="7230"/>
              </w:tabs>
              <w:adjustRightInd w:val="0"/>
              <w:snapToGrid w:val="0"/>
              <w:spacing w:line="360" w:lineRule="auto"/>
              <w:ind w:right="159"/>
              <w:jc w:val="center"/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  <w:t>二级指标</w:t>
            </w:r>
          </w:p>
        </w:tc>
        <w:tc>
          <w:tcPr>
            <w:tcW w:w="1955" w:type="pct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bottom"/>
          </w:tcPr>
          <w:p w14:paraId="7191E13A">
            <w:pPr>
              <w:tabs>
                <w:tab w:val="left" w:pos="7088"/>
                <w:tab w:val="left" w:pos="7230"/>
              </w:tabs>
              <w:adjustRightInd w:val="0"/>
              <w:snapToGrid w:val="0"/>
              <w:spacing w:line="360" w:lineRule="auto"/>
              <w:ind w:right="159"/>
              <w:jc w:val="center"/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  <w:t>评分标准</w:t>
            </w:r>
          </w:p>
        </w:tc>
        <w:tc>
          <w:tcPr>
            <w:tcW w:w="940" w:type="pct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bottom"/>
          </w:tcPr>
          <w:p w14:paraId="047A6B34">
            <w:pPr>
              <w:tabs>
                <w:tab w:val="left" w:pos="7088"/>
                <w:tab w:val="left" w:pos="7230"/>
              </w:tabs>
              <w:adjustRightInd w:val="0"/>
              <w:snapToGrid w:val="0"/>
              <w:spacing w:line="360" w:lineRule="auto"/>
              <w:ind w:right="159"/>
              <w:jc w:val="center"/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Times New Roman"/>
                <w:b/>
                <w:bCs/>
                <w:sz w:val="28"/>
                <w:szCs w:val="28"/>
              </w:rPr>
              <w:t>得分</w:t>
            </w:r>
          </w:p>
        </w:tc>
      </w:tr>
      <w:tr w14:paraId="79F024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8" w:hRule="atLeast"/>
        </w:trPr>
        <w:tc>
          <w:tcPr>
            <w:tcW w:w="92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579A0F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课程学习</w:t>
            </w:r>
          </w:p>
          <w:p w14:paraId="13BE0E70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(30%)</w:t>
            </w:r>
          </w:p>
        </w:tc>
        <w:tc>
          <w:tcPr>
            <w:tcW w:w="11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3CA21F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学习时长</w:t>
            </w:r>
          </w:p>
          <w:p w14:paraId="1A246B63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(30%)</w:t>
            </w:r>
          </w:p>
        </w:tc>
        <w:tc>
          <w:tcPr>
            <w:tcW w:w="195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386CA4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根据考生学习时长占课程资源要求的总时长的百分比计算该项得分</w:t>
            </w:r>
          </w:p>
        </w:tc>
        <w:tc>
          <w:tcPr>
            <w:tcW w:w="9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AC817B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0-30</w:t>
            </w:r>
          </w:p>
        </w:tc>
      </w:tr>
      <w:tr w14:paraId="7D3D793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8" w:hRule="atLeast"/>
        </w:trPr>
        <w:tc>
          <w:tcPr>
            <w:tcW w:w="92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B4302B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平时作业</w:t>
            </w:r>
          </w:p>
          <w:p w14:paraId="77A89EFC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(30%)</w:t>
            </w:r>
          </w:p>
        </w:tc>
        <w:tc>
          <w:tcPr>
            <w:tcW w:w="11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E820AF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平时作业成绩</w:t>
            </w:r>
          </w:p>
          <w:p w14:paraId="563AAC38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(20%)</w:t>
            </w:r>
          </w:p>
        </w:tc>
        <w:tc>
          <w:tcPr>
            <w:tcW w:w="195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EDC799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参加四套阶段作业，依据每套阶段作业的最优成绩计算该项得分</w:t>
            </w:r>
          </w:p>
        </w:tc>
        <w:tc>
          <w:tcPr>
            <w:tcW w:w="9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0EF798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0-20</w:t>
            </w:r>
          </w:p>
        </w:tc>
      </w:tr>
      <w:tr w14:paraId="46A744B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9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5FAAD0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</w:p>
        </w:tc>
        <w:tc>
          <w:tcPr>
            <w:tcW w:w="11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28CF33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知识点测验练习(10%)</w:t>
            </w:r>
          </w:p>
        </w:tc>
        <w:tc>
          <w:tcPr>
            <w:tcW w:w="195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FA17EA4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根据考生知识点练习的完成率计算该项得分</w:t>
            </w:r>
          </w:p>
        </w:tc>
        <w:tc>
          <w:tcPr>
            <w:tcW w:w="9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842C61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0-10</w:t>
            </w:r>
          </w:p>
        </w:tc>
      </w:tr>
      <w:tr w14:paraId="19925DC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9" w:hRule="atLeast"/>
        </w:trPr>
        <w:tc>
          <w:tcPr>
            <w:tcW w:w="92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038177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综合测评</w:t>
            </w:r>
          </w:p>
          <w:p w14:paraId="138A6988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(30%)</w:t>
            </w:r>
          </w:p>
        </w:tc>
        <w:tc>
          <w:tcPr>
            <w:tcW w:w="11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FF3BD5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综合测评成绩</w:t>
            </w:r>
          </w:p>
          <w:p w14:paraId="3DA72169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(30%)</w:t>
            </w:r>
          </w:p>
        </w:tc>
        <w:tc>
          <w:tcPr>
            <w:tcW w:w="195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B99A7A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依据综合测评的最优成绩计算该项得分</w:t>
            </w:r>
          </w:p>
        </w:tc>
        <w:tc>
          <w:tcPr>
            <w:tcW w:w="9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68124A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0-30</w:t>
            </w:r>
          </w:p>
        </w:tc>
      </w:tr>
      <w:tr w14:paraId="7D4EF96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" w:hRule="atLeast"/>
        </w:trPr>
        <w:tc>
          <w:tcPr>
            <w:tcW w:w="92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254ECD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学习表现</w:t>
            </w:r>
          </w:p>
          <w:p w14:paraId="754CD354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(10%)</w:t>
            </w:r>
          </w:p>
        </w:tc>
        <w:tc>
          <w:tcPr>
            <w:tcW w:w="11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543AF3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学习考勤情况</w:t>
            </w:r>
          </w:p>
          <w:p w14:paraId="7D663272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(4%)</w:t>
            </w:r>
          </w:p>
        </w:tc>
        <w:tc>
          <w:tcPr>
            <w:tcW w:w="195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4AA4C21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线上学习考生按平台登录考勤、有效学习时长进行评分，线下参与面授考生按课堂出勤情况进行评分</w:t>
            </w:r>
          </w:p>
        </w:tc>
        <w:tc>
          <w:tcPr>
            <w:tcW w:w="9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376CA0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0-4</w:t>
            </w:r>
          </w:p>
        </w:tc>
      </w:tr>
      <w:tr w14:paraId="1412304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C30F54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</w:p>
        </w:tc>
        <w:tc>
          <w:tcPr>
            <w:tcW w:w="11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2FEFCB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作业完成情况</w:t>
            </w:r>
          </w:p>
          <w:p w14:paraId="690F1643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(4%)</w:t>
            </w:r>
          </w:p>
        </w:tc>
        <w:tc>
          <w:tcPr>
            <w:tcW w:w="195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D5E82D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根据考生作业完成情况进行评分</w:t>
            </w:r>
          </w:p>
        </w:tc>
        <w:tc>
          <w:tcPr>
            <w:tcW w:w="9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38C609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0-4</w:t>
            </w:r>
          </w:p>
        </w:tc>
      </w:tr>
      <w:tr w14:paraId="510CDF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5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D1BDBA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</w:p>
        </w:tc>
        <w:tc>
          <w:tcPr>
            <w:tcW w:w="11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683E12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诚信表现</w:t>
            </w:r>
          </w:p>
          <w:p w14:paraId="5722068A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(2%)</w:t>
            </w:r>
          </w:p>
        </w:tc>
        <w:tc>
          <w:tcPr>
            <w:tcW w:w="195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F61B958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根据考生在学习过程中各活动的连贯度、学习行为等方面的可信度进行评分</w:t>
            </w:r>
          </w:p>
        </w:tc>
        <w:tc>
          <w:tcPr>
            <w:tcW w:w="9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103D4E">
            <w:pPr>
              <w:widowControl/>
              <w:spacing w:line="360" w:lineRule="auto"/>
              <w:jc w:val="left"/>
              <w:rPr>
                <w:rFonts w:hint="eastAsia" w:ascii="仿宋_GB2312" w:hAnsi="仿宋" w:eastAsia="仿宋_GB2312" w:cs="Times New Roman"/>
                <w:sz w:val="28"/>
                <w:szCs w:val="28"/>
              </w:rPr>
            </w:pPr>
            <w:r>
              <w:rPr>
                <w:rFonts w:hint="eastAsia" w:ascii="仿宋_GB2312" w:hAnsi="仿宋" w:eastAsia="仿宋_GB2312" w:cs="Times New Roman"/>
                <w:sz w:val="28"/>
                <w:szCs w:val="28"/>
              </w:rPr>
              <w:t>0-2</w:t>
            </w:r>
          </w:p>
        </w:tc>
      </w:tr>
    </w:tbl>
    <w:p w14:paraId="75E56ABC">
      <w:pPr>
        <w:widowControl/>
        <w:spacing w:line="360" w:lineRule="auto"/>
        <w:jc w:val="left"/>
        <w:rPr>
          <w:rFonts w:hint="eastAsia" w:ascii="仿宋_GB2312" w:hAnsi="仿宋" w:eastAsia="仿宋_GB2312" w:cs="Times New Roman"/>
          <w:sz w:val="32"/>
          <w:szCs w:val="32"/>
        </w:rPr>
      </w:pPr>
    </w:p>
    <w:p w14:paraId="1B38DF3F">
      <w:pPr>
        <w:tabs>
          <w:tab w:val="left" w:pos="7088"/>
          <w:tab w:val="left" w:pos="7230"/>
        </w:tabs>
        <w:spacing w:line="360" w:lineRule="auto"/>
        <w:ind w:right="160"/>
        <w:rPr>
          <w:rFonts w:hint="eastAsia" w:ascii="黑体" w:hAnsi="黑体" w:eastAsia="黑体" w:cs="Times New Roman"/>
          <w:sz w:val="32"/>
          <w:szCs w:val="32"/>
        </w:rPr>
      </w:pPr>
      <w:r>
        <w:rPr>
          <w:rFonts w:ascii="黑体" w:hAnsi="黑体" w:eastAsia="黑体" w:cs="Times New Roman"/>
          <w:sz w:val="32"/>
          <w:szCs w:val="32"/>
        </w:rPr>
        <w:t>附件</w:t>
      </w:r>
      <w:r>
        <w:rPr>
          <w:rFonts w:hint="eastAsia" w:ascii="黑体" w:hAnsi="黑体" w:eastAsia="黑体" w:cs="Times New Roman"/>
          <w:sz w:val="32"/>
          <w:szCs w:val="32"/>
        </w:rPr>
        <w:t>4</w:t>
      </w:r>
    </w:p>
    <w:p w14:paraId="6FD944BB">
      <w:pPr>
        <w:jc w:val="center"/>
        <w:rPr>
          <w:rFonts w:hint="eastAsia" w:ascii="方正小标宋简体" w:hAnsi="黑体" w:eastAsia="方正小标宋简体" w:cs="黑体"/>
          <w:sz w:val="44"/>
          <w:szCs w:val="44"/>
        </w:rPr>
      </w:pPr>
      <w:r>
        <w:rPr>
          <w:rFonts w:hint="eastAsia" w:ascii="方正小标宋简体" w:hAnsi="黑体" w:eastAsia="方正小标宋简体" w:cs="黑体"/>
          <w:sz w:val="44"/>
          <w:szCs w:val="44"/>
        </w:rPr>
        <w:t>学生学习平台操作指南</w:t>
      </w:r>
    </w:p>
    <w:p w14:paraId="7D2EB9C2">
      <w:pPr>
        <w:pStyle w:val="13"/>
        <w:widowControl/>
        <w:spacing w:beforeAutospacing="0" w:afterAutospacing="0"/>
        <w:ind w:firstLine="560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登录学习平台(https://e-learning.swjtu.edu.cn/)，选择“账号登录”或“手机登录”输入学号（手机号）和密码。手机号为学生在学院注册时填写的本人手机号码。学号、密码为学院短信发送的8位学号（考生号去掉前4位即：去掉0106）及密码，请务必保证手机号码正确无误。</w:t>
      </w:r>
    </w:p>
    <w:p w14:paraId="04994330">
      <w:pPr>
        <w:jc w:val="center"/>
        <w:rPr>
          <w:rFonts w:hint="eastAsia"/>
        </w:rPr>
      </w:pPr>
      <w:r>
        <w:drawing>
          <wp:inline distT="0" distB="0" distL="114300" distR="114300">
            <wp:extent cx="4210050" cy="232981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13697" cy="233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337B9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0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0"/>
          <w:sz w:val="28"/>
          <w:szCs w:val="28"/>
        </w:rPr>
        <w:t>点击上方的“课程学习”，能够看到该门课程相关知识点的学习视频。</w:t>
      </w:r>
    </w:p>
    <w:p w14:paraId="246D58ED">
      <w:pPr>
        <w:jc w:val="center"/>
        <w:rPr>
          <w:rFonts w:hint="eastAsia"/>
        </w:rPr>
      </w:pPr>
      <w:r>
        <w:drawing>
          <wp:inline distT="0" distB="0" distL="0" distR="0">
            <wp:extent cx="4582160" cy="3956685"/>
            <wp:effectExtent l="0" t="0" r="8890" b="571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b="15398"/>
                    <a:stretch>
                      <a:fillRect/>
                    </a:stretch>
                  </pic:blipFill>
                  <pic:spPr>
                    <a:xfrm>
                      <a:off x="0" y="0"/>
                      <a:ext cx="4586789" cy="3961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92FBA">
      <w:pPr>
        <w:rPr>
          <w:rFonts w:hint="eastAsia"/>
        </w:rPr>
      </w:pPr>
    </w:p>
    <w:p w14:paraId="1FA8ABD1">
      <w:pPr>
        <w:pStyle w:val="13"/>
        <w:widowControl/>
        <w:spacing w:beforeAutospacing="0" w:afterAutospacing="0"/>
        <w:ind w:firstLine="560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在导航栏“在线作业”链接或者在每门课程界面后的“习题”链接可以进入到每门课程的课程作业界面。</w:t>
      </w:r>
    </w:p>
    <w:p w14:paraId="24D44213">
      <w:pPr>
        <w:pStyle w:val="13"/>
        <w:widowControl/>
        <w:spacing w:beforeAutospacing="0" w:afterAutospacing="0"/>
        <w:ind w:firstLine="560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（1）如何完成在线作业</w:t>
      </w:r>
    </w:p>
    <w:p w14:paraId="7DF7A1E0">
      <w:pPr>
        <w:spacing w:line="360" w:lineRule="auto"/>
        <w:ind w:firstLine="480" w:firstLineChars="200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242435" cy="2463800"/>
            <wp:effectExtent l="0" t="0" r="5715" b="0"/>
            <wp:docPr id="10" name="图片 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47162" cy="2466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9F9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9B379FC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387850" cy="2634615"/>
            <wp:effectExtent l="0" t="0" r="0" b="0"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4685" cy="2639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B7DC8">
      <w:pPr>
        <w:pStyle w:val="13"/>
        <w:widowControl/>
        <w:spacing w:beforeAutospacing="0" w:afterAutospacing="0"/>
        <w:ind w:firstLine="560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点击“前往作业”即可开始完成。作业为课程作业的客观题和主观题，客观题包含（单选、多选）和判断题，作业题可反复练习。</w:t>
      </w:r>
    </w:p>
    <w:p w14:paraId="11F53534">
      <w:pPr>
        <w:spacing w:line="360" w:lineRule="auto"/>
        <w:ind w:firstLine="480" w:firstLineChars="200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130675" cy="2571115"/>
            <wp:effectExtent l="0" t="0" r="9525" b="6985"/>
            <wp:docPr id="12" name="图片 1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30675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6D3AD">
      <w:pPr>
        <w:pStyle w:val="13"/>
        <w:widowControl/>
        <w:spacing w:beforeAutospacing="0" w:afterAutospacing="0"/>
        <w:ind w:firstLine="560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（2）作业进度查询</w:t>
      </w:r>
    </w:p>
    <w:p w14:paraId="2BF347C6">
      <w:pPr>
        <w:pStyle w:val="13"/>
        <w:widowControl/>
        <w:spacing w:beforeAutospacing="0" w:afterAutospacing="0"/>
        <w:ind w:firstLine="560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在作业界面，可查看作业完成情况及完成时间。</w:t>
      </w:r>
    </w:p>
    <w:p w14:paraId="2F154C0D">
      <w:pPr>
        <w:spacing w:line="360" w:lineRule="auto"/>
        <w:ind w:left="420"/>
        <w:rPr>
          <w:rFonts w:hint="eastAsia" w:ascii="仿宋" w:hAnsi="仿宋" w:eastAsia="仿宋" w:cs="仿宋"/>
          <w:sz w:val="28"/>
          <w:szCs w:val="28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719955" cy="2202815"/>
            <wp:effectExtent l="0" t="0" r="4445" b="6985"/>
            <wp:docPr id="27" name="图片 2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19955" cy="220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34F62">
      <w:pPr>
        <w:widowControl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 w14:paraId="02D95971">
      <w:pPr>
        <w:pStyle w:val="13"/>
        <w:widowControl/>
        <w:spacing w:beforeAutospacing="0" w:afterAutospacing="0"/>
        <w:ind w:firstLine="0" w:firstLineChars="0"/>
        <w:rPr>
          <w:rFonts w:hint="eastAsia" w:ascii="黑体" w:hAnsi="黑体" w:eastAsia="黑体" w:cs="黑体"/>
          <w:sz w:val="28"/>
          <w:szCs w:val="30"/>
        </w:rPr>
      </w:pPr>
      <w:r>
        <w:rPr>
          <w:rFonts w:ascii="黑体" w:hAnsi="黑体" w:eastAsia="黑体" w:cs="黑体"/>
          <w:sz w:val="28"/>
          <w:szCs w:val="30"/>
        </w:rPr>
        <w:t>附件</w:t>
      </w:r>
      <w:r>
        <w:rPr>
          <w:rFonts w:hint="eastAsia" w:ascii="黑体" w:hAnsi="黑体" w:eastAsia="黑体" w:cs="黑体"/>
          <w:sz w:val="28"/>
          <w:szCs w:val="30"/>
        </w:rPr>
        <w:t>5</w:t>
      </w:r>
      <w:r>
        <w:rPr>
          <w:rFonts w:ascii="黑体" w:hAnsi="黑体" w:eastAsia="黑体" w:cs="黑体"/>
          <w:sz w:val="28"/>
          <w:szCs w:val="30"/>
        </w:rPr>
        <w:t>：</w:t>
      </w:r>
    </w:p>
    <w:p w14:paraId="6748FAAC">
      <w:pPr>
        <w:spacing w:line="360" w:lineRule="auto"/>
        <w:ind w:left="420" w:firstLine="480"/>
        <w:jc w:val="center"/>
        <w:rPr>
          <w:rFonts w:hint="eastAsia" w:ascii="方正小标宋简体" w:hAnsi="黑体" w:eastAsia="方正小标宋简体" w:cs="黑体"/>
          <w:sz w:val="44"/>
          <w:szCs w:val="44"/>
        </w:rPr>
      </w:pPr>
      <w:bookmarkStart w:id="0" w:name="OLE_LINK10"/>
      <w:r>
        <w:rPr>
          <w:rFonts w:hint="eastAsia" w:ascii="方正小标宋简体" w:hAnsi="黑体" w:eastAsia="方正小标宋简体" w:cs="黑体"/>
          <w:sz w:val="44"/>
          <w:szCs w:val="44"/>
        </w:rPr>
        <w:t>综合测评</w:t>
      </w:r>
      <w:bookmarkEnd w:id="0"/>
      <w:r>
        <w:rPr>
          <w:rFonts w:hint="eastAsia" w:ascii="方正小标宋简体" w:hAnsi="黑体" w:eastAsia="方正小标宋简体" w:cs="黑体"/>
          <w:sz w:val="44"/>
          <w:szCs w:val="44"/>
        </w:rPr>
        <w:t>平台操作指南</w:t>
      </w:r>
      <w:bookmarkStart w:id="1" w:name="_GoBack"/>
      <w:bookmarkEnd w:id="1"/>
    </w:p>
    <w:p w14:paraId="75C58248">
      <w:pPr>
        <w:spacing w:line="360" w:lineRule="auto"/>
        <w:ind w:firstLine="480" w:firstLineChars="200"/>
        <w:rPr>
          <w:rFonts w:hint="eastAsia" w:ascii="微软雅黑" w:hAnsi="微软雅黑" w:eastAsia="微软雅黑" w:cs="宋体"/>
          <w:b/>
          <w:bCs/>
          <w:color w:val="000000"/>
          <w:sz w:val="24"/>
        </w:rPr>
      </w:pPr>
      <w:r>
        <w:rPr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  <w:t>一、PC端</w:t>
      </w:r>
    </w:p>
    <w:p w14:paraId="35240748">
      <w:pPr>
        <w:spacing w:line="360" w:lineRule="auto"/>
        <w:ind w:firstLine="480" w:firstLineChars="200"/>
        <w:rPr>
          <w:rFonts w:hint="eastAsia" w:ascii="微软雅黑" w:hAnsi="微软雅黑" w:eastAsia="微软雅黑" w:cs="宋体"/>
          <w:b/>
          <w:bCs/>
          <w:color w:val="000000"/>
          <w:sz w:val="24"/>
        </w:rPr>
      </w:pPr>
      <w:r>
        <w:rPr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  <w:t>1. 登录考试系统</w:t>
      </w:r>
    </w:p>
    <w:p w14:paraId="42382A33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通过</w:t>
      </w:r>
      <w:r>
        <w:rPr>
          <w:rFonts w:hint="eastAsia" w:ascii="仿宋" w:hAnsi="仿宋" w:eastAsia="仿宋" w:cs="宋体"/>
          <w:color w:val="0000FF"/>
          <w:sz w:val="28"/>
          <w:szCs w:val="28"/>
          <w:u w:val="single"/>
        </w:rPr>
        <w:t>https://swjtu.suyangx.com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打开西南交通大学机考系统，考生输入登录账号（身份证号）和密码（</w:t>
      </w:r>
      <w:r>
        <w:rPr>
          <w:rFonts w:hint="eastAsia" w:ascii="仿宋" w:hAnsi="仿宋" w:eastAsia="仿宋" w:cs="宋体"/>
          <w:color w:val="000000"/>
          <w:sz w:val="28"/>
          <w:szCs w:val="28"/>
          <w:lang w:eastAsia="zh-CN"/>
        </w:rPr>
        <w:t>身份证后</w:t>
      </w:r>
      <w:r>
        <w:rPr>
          <w:rFonts w:hint="eastAsia" w:ascii="仿宋" w:hAnsi="仿宋" w:eastAsia="仿宋" w:cs="宋体"/>
          <w:color w:val="000000"/>
          <w:sz w:val="28"/>
          <w:szCs w:val="28"/>
          <w:lang w:val="en-US" w:eastAsia="zh-CN"/>
        </w:rPr>
        <w:t>6位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），点击“登录”。</w:t>
      </w:r>
    </w:p>
    <w:p w14:paraId="7FB7C695">
      <w:pPr>
        <w:spacing w:line="360" w:lineRule="auto"/>
        <w:jc w:val="center"/>
        <w:rPr>
          <w:rFonts w:hint="eastAsia" w:ascii="宋体" w:hAnsi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2158365</wp:posOffset>
                </wp:positionH>
                <wp:positionV relativeFrom="paragraph">
                  <wp:posOffset>1976755</wp:posOffset>
                </wp:positionV>
                <wp:extent cx="485775" cy="314325"/>
                <wp:effectExtent l="19050" t="38100" r="28575" b="9525"/>
                <wp:wrapNone/>
                <wp:docPr id="2091129240" name="直接箭头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5775" cy="3143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C0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7" o:spid="_x0000_s1026" o:spt="32" type="#_x0000_t32" style="position:absolute;left:0pt;flip:y;margin-left:169.95pt;margin-top:155.65pt;height:24.75pt;width:38.25pt;z-index:251659264;mso-width-relative:page;mso-height-relative:page;" filled="f" stroked="t" coordsize="21600,21600" o:gfxdata="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DomR71wAAAAsBAAAP&#10;AAAAAAAAAAEAIAAAACIAAABkcnMvZG93bnJldi54bWxQSwECFAAUAAAACACHTuJA7FXsexkCAAD2&#10;AwAADgAAAAAAAAABACAAAAAmAQAAZHJzL2Uyb0RvYy54bWxQSwUGAAAAAAYABgBZAQAAsQUAAAAA&#10;">
                <v:fill on="f" focussize="0,0"/>
                <v:stroke weight="3pt" color="#C0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5748655" cy="3054985"/>
            <wp:effectExtent l="0" t="0" r="12065" b="825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305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A3D16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（1）考生登录成功后，可看到自己要参加的考试，如下图所示：</w:t>
      </w:r>
    </w:p>
    <w:p w14:paraId="631651AD">
      <w:pPr>
        <w:spacing w:line="360" w:lineRule="auto"/>
        <w:ind w:firstLine="480" w:firstLineChars="200"/>
        <w:jc w:val="center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5047615" cy="2397760"/>
            <wp:effectExtent l="0" t="0" r="635" b="2540"/>
            <wp:docPr id="8" name="图片 8" descr="1735130309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3513030945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53444" cy="2400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84E22">
      <w:pPr>
        <w:spacing w:line="360" w:lineRule="auto"/>
        <w:ind w:firstLine="480" w:firstLineChars="200"/>
        <w:rPr>
          <w:ins w:id="0" w:author="云梯考试" w:date="2022-05-30T11:38:00Z"/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  <w:t>2.进入考试</w:t>
      </w:r>
    </w:p>
    <w:p w14:paraId="72EA6AF4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（1）进入考试首先进行人脸识别，如下图所示：</w:t>
      </w:r>
    </w:p>
    <w:p w14:paraId="26161578">
      <w:pPr>
        <w:spacing w:line="360" w:lineRule="auto"/>
        <w:ind w:firstLine="480" w:firstLineChars="200"/>
        <w:jc w:val="center"/>
        <w:rPr>
          <w:rFonts w:hint="eastAsia" w:ascii="宋体" w:hAnsi="宋体" w:cs="宋体"/>
          <w:kern w:val="0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5095875" cy="2866390"/>
            <wp:effectExtent l="9525" t="9525" r="15240" b="19685"/>
            <wp:docPr id="24" name="图片 2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866390"/>
                    </a:xfrm>
                    <a:prstGeom prst="rect">
                      <a:avLst/>
                    </a:prstGeom>
                    <a:ln>
                      <a:solidFill>
                        <a:schemeClr val="accent3">
                          <a:lumMod val="20000"/>
                          <a:lumOff val="8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84255C4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人脸识别验证通过，界面会显示“识别通过”，如下图所示。系统自动跳到“信息确认”页面。</w:t>
      </w:r>
    </w:p>
    <w:p w14:paraId="63E10A61">
      <w:pPr>
        <w:spacing w:line="360" w:lineRule="auto"/>
        <w:ind w:firstLine="480" w:firstLineChars="200"/>
        <w:jc w:val="center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5166995" cy="3443605"/>
            <wp:effectExtent l="9525" t="9525" r="20320" b="21590"/>
            <wp:docPr id="19" name="图片 1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66995" cy="3443605"/>
                    </a:xfrm>
                    <a:prstGeom prst="rect">
                      <a:avLst/>
                    </a:prstGeom>
                    <a:ln>
                      <a:solidFill>
                        <a:schemeClr val="accent3">
                          <a:lumMod val="20000"/>
                          <a:lumOff val="8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B5824B2">
      <w:pPr>
        <w:spacing w:line="360" w:lineRule="auto"/>
        <w:ind w:firstLine="480" w:firstLineChars="200"/>
        <w:rPr>
          <w:ins w:id="1" w:author="云梯考试" w:date="2022-05-30T11:38:00Z"/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4"/>
          <w:szCs w:val="24"/>
        </w:rPr>
        <w:t>注：若人脸识别不通过，请根据界面提示进行调整。如调整无效，请确认照片为近期免冠照片。</w:t>
      </w:r>
    </w:p>
    <w:p w14:paraId="0F84AB5D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（2）考试信息确认：考生在“信息确认”页面核对考生个人信息和考试信息，并对键盘可用性进行检测，在“键盘检测”区域输入框中，检测键盘输入和当前输入法是否正常。如以上信息及键盘输入均无误，考生点击底部的“确认并查看须知”，系统自动跳到“作答须知”页面。</w:t>
      </w:r>
    </w:p>
    <w:p w14:paraId="6FAEDB6F">
      <w:pPr>
        <w:spacing w:line="360" w:lineRule="auto"/>
        <w:rPr>
          <w:rFonts w:hint="eastAsia" w:ascii="宋体" w:hAnsi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1627505</wp:posOffset>
                </wp:positionH>
                <wp:positionV relativeFrom="paragraph">
                  <wp:posOffset>1741170</wp:posOffset>
                </wp:positionV>
                <wp:extent cx="2165350" cy="364490"/>
                <wp:effectExtent l="19050" t="19050" r="6350" b="0"/>
                <wp:wrapNone/>
                <wp:docPr id="950422309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5350" cy="3644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5" o:spid="_x0000_s1026" o:spt="1" style="position:absolute;left:0pt;margin-left:128.15pt;margin-top:137.1pt;height:28.7pt;width:170.5pt;z-index:251660288;v-text-anchor:middle;mso-width-relative:page;mso-height-relative:page;" filled="f" stroked="t" coordsize="21600,21600" o:gfxdata="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/RZmV2gAAAAsBAAAPAAAAAAAAAAEAIAAAACIAAABkcnMvZG93&#10;bnJldi54bWxQSwECFAAUAAAACACHTuJA6/9NNnACAADTBAAADgAAAAAAAAABACAAAAApAQAAZHJz&#10;L2Uyb0RvYy54bWxQSwUGAAAAAAYABgBZAQAACwYAAAAA&#10;">
                <v:fill on="f" focussize="0,0"/>
                <v:stroke weight="3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5325110" cy="2529205"/>
            <wp:effectExtent l="0" t="0" r="8890" b="4445"/>
            <wp:docPr id="20" name="图片 20" descr="1735130656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3513065608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28712" cy="253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52A8F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（3）查看考试作答须知：考生在“作答须知”页面查看作答须知后，可点击底部的“开始作答”按钮，进入考试作答页面。</w:t>
      </w:r>
    </w:p>
    <w:p w14:paraId="06DE85E5">
      <w:pPr>
        <w:spacing w:line="360" w:lineRule="auto"/>
        <w:rPr>
          <w:rFonts w:hint="eastAsia" w:ascii="宋体" w:hAnsi="宋体" w:cs="宋体"/>
          <w:sz w:val="24"/>
        </w:rPr>
      </w:pPr>
      <w:r>
        <w:drawing>
          <wp:inline distT="0" distB="0" distL="0" distR="0">
            <wp:extent cx="5391150" cy="2679065"/>
            <wp:effectExtent l="0" t="0" r="0" b="6985"/>
            <wp:docPr id="21101849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18492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362C8">
      <w:pPr>
        <w:spacing w:line="360" w:lineRule="auto"/>
        <w:ind w:firstLine="480" w:firstLineChars="200"/>
        <w:rPr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  <w:t>3.考试作答</w:t>
      </w:r>
    </w:p>
    <w:p w14:paraId="5FB15C29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考生在答题页面按页面提示进行作答即可。</w:t>
      </w:r>
    </w:p>
    <w:p w14:paraId="32297201">
      <w:pPr>
        <w:spacing w:line="360" w:lineRule="auto"/>
        <w:rPr>
          <w:rFonts w:hint="eastAsia" w:ascii="宋体" w:hAnsi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697230</wp:posOffset>
                </wp:positionH>
                <wp:positionV relativeFrom="paragraph">
                  <wp:posOffset>1510030</wp:posOffset>
                </wp:positionV>
                <wp:extent cx="1362075" cy="267335"/>
                <wp:effectExtent l="0" t="0" r="0" b="0"/>
                <wp:wrapNone/>
                <wp:docPr id="87262424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075" cy="267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EF70CC">
                            <w:pPr>
                              <w:rPr>
                                <w:rFonts w:hint="eastAsia"/>
                                <w:b/>
                                <w:bCs/>
                                <w:color w:val="C00000"/>
                                <w:sz w:val="22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C00000"/>
                                <w:sz w:val="22"/>
                                <w:szCs w:val="28"/>
                              </w:rPr>
                              <w:t>提示已经答过的题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54.9pt;margin-top:118.9pt;height:21.05pt;width:107.25pt;z-index:251661312;mso-width-relative:page;mso-height-relative:page;" filled="f" stroked="f" coordsize="21600,21600" o:gfxdata="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QHG852wAAAAsBAAAPAAAAAAAAAAEAIAAA&#10;ACIAAABkcnMvZG93bnJldi54bWxQSwECFAAUAAAACACHTuJAvqIUhEICAABu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8EF70CC">
                      <w:pPr>
                        <w:rPr>
                          <w:rFonts w:hint="eastAsia"/>
                          <w:b/>
                          <w:bCs/>
                          <w:color w:val="C00000"/>
                          <w:sz w:val="22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C00000"/>
                          <w:sz w:val="22"/>
                          <w:szCs w:val="28"/>
                        </w:rPr>
                        <w:t>提示已经答过的题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cs="宋体"/>
          <w:sz w:val="24"/>
        </w:rPr>
        <w:drawing>
          <wp:inline distT="0" distB="0" distL="0" distR="0">
            <wp:extent cx="5391150" cy="2879090"/>
            <wp:effectExtent l="0" t="0" r="0" b="0"/>
            <wp:docPr id="34604073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040739" name="图片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7536C">
      <w:pPr>
        <w:spacing w:line="360" w:lineRule="auto"/>
        <w:rPr>
          <w:rFonts w:hint="eastAsia" w:ascii="宋体" w:hAnsi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468630</wp:posOffset>
                </wp:positionH>
                <wp:positionV relativeFrom="paragraph">
                  <wp:posOffset>99695</wp:posOffset>
                </wp:positionV>
                <wp:extent cx="209550" cy="66675"/>
                <wp:effectExtent l="19050" t="38100" r="19050" b="28575"/>
                <wp:wrapNone/>
                <wp:docPr id="852623329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9550" cy="66675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" o:spid="_x0000_s1026" o:spt="20" style="position:absolute;left:0pt;margin-left:36.9pt;margin-top:7.85pt;height:5.25pt;width:16.5pt;z-index:251662336;mso-width-relative:page;mso-height-relative:page;" filled="f" stroked="t" coordsize="21600,21600" o:gfxdata="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sEo5WdcAAAAIAQAADwAAAAAAAAABACAAAAAiAAAAZHJzL2Rvd25yZXYueG1sUEsBAhQAFAAA&#10;AAgAh07iQCBbbvzwAQAAvQMAAA4AAAAAAAAAAQAgAAAAJgEAAGRycy9lMm9Eb2MueG1sUEsFBgAA&#10;AAAGAAYAWQEAAIgFAAAAAA==&#10;">
                <v:fill on="f" focussize="0,0"/>
                <v:stroke weight="6pt" color="#FFFFFF [3212]" miterlimit="8" joinstyle="miter"/>
                <v:imagedata o:title=""/>
                <o:lock v:ext="edit" aspectratio="f"/>
              </v:line>
            </w:pict>
          </mc:Fallback>
        </mc:AlternateContent>
      </w:r>
    </w:p>
    <w:p w14:paraId="631845E0">
      <w:pPr>
        <w:spacing w:line="360" w:lineRule="auto"/>
        <w:ind w:firstLine="480" w:firstLineChars="200"/>
        <w:rPr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  <w:t>4.考试交卷</w:t>
      </w:r>
    </w:p>
    <w:p w14:paraId="353D9517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（1）考试截止时间提示：离考试结束还有15分钟时，考试系统会自动弹出提示页面，如下图所示：</w:t>
      </w:r>
    </w:p>
    <w:p w14:paraId="168D70B8">
      <w:pPr>
        <w:spacing w:line="360" w:lineRule="auto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5784215" cy="3051810"/>
            <wp:effectExtent l="0" t="0" r="698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88614" cy="3054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A02C2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如考生需要交卷，可以点击作答页面右上角的“交卷”按钮进行交卷，如果有题目没有作答，系统会提示相应的题号；</w:t>
      </w:r>
    </w:p>
    <w:p w14:paraId="25B8A3FF">
      <w:pPr>
        <w:spacing w:line="360" w:lineRule="auto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5374005" cy="2552700"/>
            <wp:effectExtent l="0" t="0" r="0" b="0"/>
            <wp:docPr id="3" name="图片 3" descr="1735180682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518068254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80720" cy="2555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8271C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交卷成功后，请考生等待系统弹出如下图所示的交卷成功提示后，再选择页面右上角的“退出系统”。</w:t>
      </w:r>
    </w:p>
    <w:p w14:paraId="17811CDD">
      <w:pPr>
        <w:spacing w:line="360" w:lineRule="auto"/>
        <w:rPr>
          <w:rFonts w:hint="eastAsia" w:ascii="宋体" w:hAnsi="宋体" w:cs="宋体"/>
          <w:b/>
          <w:bCs/>
          <w:sz w:val="24"/>
        </w:rPr>
      </w:pPr>
      <w:r>
        <w:rPr>
          <w:rFonts w:hint="eastAsia" w:ascii="宋体" w:hAnsi="宋体" w:cs="宋体"/>
          <w:b/>
          <w:bCs/>
          <w:sz w:val="24"/>
        </w:rPr>
        <w:drawing>
          <wp:inline distT="0" distB="0" distL="114300" distR="114300">
            <wp:extent cx="5381625" cy="2556510"/>
            <wp:effectExtent l="0" t="0" r="9525" b="0"/>
            <wp:docPr id="17" name="图片 17" descr="1735131235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3513123517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85825" cy="2558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D0CE5">
      <w:pPr>
        <w:spacing w:line="360" w:lineRule="auto"/>
        <w:ind w:firstLine="480" w:firstLineChars="200"/>
        <w:rPr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000000"/>
          <w:sz w:val="24"/>
          <w:szCs w:val="24"/>
        </w:rPr>
        <w:t>二、移动端</w:t>
      </w:r>
    </w:p>
    <w:p w14:paraId="74249963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通过https://swjtu.suyangx.com打开西南交通大学机考系统，考生输入登录账号（身份证号）和密码（123456），点击“登录”。</w:t>
      </w:r>
    </w:p>
    <w:p w14:paraId="3B1D4FE5">
      <w:pPr>
        <w:spacing w:line="360" w:lineRule="auto"/>
        <w:jc w:val="center"/>
        <w:rPr>
          <w:rFonts w:hint="eastAsia" w:ascii="宋体" w:hAnsi="宋体" w:cs="宋体"/>
          <w:b/>
          <w:bCs/>
          <w:sz w:val="24"/>
        </w:rPr>
      </w:pPr>
      <w:r>
        <w:rPr>
          <w:rFonts w:hint="eastAsia" w:ascii="宋体" w:hAnsi="宋体" w:cs="宋体"/>
          <w:b/>
          <w:bCs/>
          <w:sz w:val="24"/>
        </w:rPr>
        <w:drawing>
          <wp:inline distT="0" distB="0" distL="114300" distR="114300">
            <wp:extent cx="1734185" cy="3599815"/>
            <wp:effectExtent l="19050" t="19050" r="18415" b="19685"/>
            <wp:docPr id="6" name="图片 6" descr="c0af6bee7aee7d6c003b5354630fa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0af6bee7aee7d6c003b5354630fa430"/>
                    <pic:cNvPicPr>
                      <a:picLocks noChangeAspect="1"/>
                    </pic:cNvPicPr>
                  </pic:nvPicPr>
                  <pic:blipFill>
                    <a:blip r:embed="rId21"/>
                    <a:srcRect t="4260"/>
                    <a:stretch>
                      <a:fillRect/>
                    </a:stretch>
                  </pic:blipFill>
                  <pic:spPr>
                    <a:xfrm>
                      <a:off x="0" y="0"/>
                      <a:ext cx="1734185" cy="359981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E8ED171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进入考试列表：点击“去考试”按钮</w:t>
      </w:r>
    </w:p>
    <w:p w14:paraId="7805C04D">
      <w:pPr>
        <w:spacing w:line="360" w:lineRule="auto"/>
        <w:jc w:val="center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1746250" cy="3599815"/>
            <wp:effectExtent l="0" t="0" r="6350" b="12065"/>
            <wp:docPr id="18" name="图片 18" descr="0e398fd65bedb02be4b5d2cc509fa4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0e398fd65bedb02be4b5d2cc509fa45d"/>
                    <pic:cNvPicPr>
                      <a:picLocks noChangeAspect="1"/>
                    </pic:cNvPicPr>
                  </pic:nvPicPr>
                  <pic:blipFill>
                    <a:blip r:embed="rId22"/>
                    <a:srcRect t="4898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F4BAD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考试需要人脸识别，则位置签到成功后会进入人脸识别照片确认页：点击“确认无误，开始识别”按钮。</w:t>
      </w:r>
    </w:p>
    <w:p w14:paraId="52F6EF82">
      <w:pPr>
        <w:spacing w:line="360" w:lineRule="auto"/>
        <w:jc w:val="center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1666875" cy="3441700"/>
            <wp:effectExtent l="52070" t="13970" r="64135" b="95250"/>
            <wp:docPr id="141" name="图片 141" descr="1974483f655b3d8c292aa525b3069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1974483f655b3d8c292aa525b3069582"/>
                    <pic:cNvPicPr>
                      <a:picLocks noChangeAspect="1"/>
                    </pic:cNvPicPr>
                  </pic:nvPicPr>
                  <pic:blipFill>
                    <a:blip r:embed="rId23"/>
                    <a:srcRect t="4392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344170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64F28E3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若无法识别，请点击“手动识别”按钮并将摄像头对准人脸进行识别。</w:t>
      </w:r>
    </w:p>
    <w:p w14:paraId="05E0846E">
      <w:pPr>
        <w:spacing w:line="360" w:lineRule="auto"/>
        <w:jc w:val="center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1664970" cy="3439795"/>
            <wp:effectExtent l="0" t="0" r="0" b="0"/>
            <wp:docPr id="9" name="图片 9" descr="74421370bd8e50bf6d2f8d9dcf204f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4421370bd8e50bf6d2f8d9dcf204faf"/>
                    <pic:cNvPicPr>
                      <a:picLocks noChangeAspect="1"/>
                    </pic:cNvPicPr>
                  </pic:nvPicPr>
                  <pic:blipFill>
                    <a:blip r:embed="rId24"/>
                    <a:srcRect t="4445"/>
                    <a:stretch>
                      <a:fillRect/>
                    </a:stretch>
                  </pic:blipFill>
                  <pic:spPr>
                    <a:xfrm>
                      <a:off x="0" y="0"/>
                      <a:ext cx="1664970" cy="343979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1663700" cy="3429000"/>
            <wp:effectExtent l="0" t="0" r="0" b="0"/>
            <wp:docPr id="142" name="图片 142" descr="lQDPJwmuOJ_IdcvNCeTNBJKwuntLOQZxmKEFr39mtRgwAA_1170_2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lQDPJwmuOJ_IdcvNCeTNBJKwuntLOQZxmKEFr39mtRgwAA_1170_2532"/>
                    <pic:cNvPicPr>
                      <a:picLocks noChangeAspect="1"/>
                    </pic:cNvPicPr>
                  </pic:nvPicPr>
                  <pic:blipFill>
                    <a:blip r:embed="rId25"/>
                    <a:srcRect t="4745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342900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1451C06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人脸识别通过后自动进入信息确认页，点击底部“确认并查看须知”按钮进入作答须知页。</w:t>
      </w:r>
    </w:p>
    <w:p w14:paraId="2350BE2A">
      <w:pPr>
        <w:spacing w:line="360" w:lineRule="auto"/>
        <w:jc w:val="center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1664970" cy="3429635"/>
            <wp:effectExtent l="0" t="0" r="0" b="0"/>
            <wp:docPr id="143" name="图片 143" descr="fd96704a87edd6d041c4fb72e854d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fd96704a87edd6d041c4fb72e854d060"/>
                    <pic:cNvPicPr>
                      <a:picLocks noChangeAspect="1"/>
                    </pic:cNvPicPr>
                  </pic:nvPicPr>
                  <pic:blipFill>
                    <a:blip r:embed="rId26"/>
                    <a:srcRect t="4727"/>
                    <a:stretch>
                      <a:fillRect/>
                    </a:stretch>
                  </pic:blipFill>
                  <pic:spPr>
                    <a:xfrm>
                      <a:off x="0" y="0"/>
                      <a:ext cx="1664970" cy="342963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B9C1CA2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作答须知页：点击底部“开始作答”按钮进入作答页面。</w:t>
      </w:r>
    </w:p>
    <w:p w14:paraId="5F0368B6">
      <w:pPr>
        <w:spacing w:line="360" w:lineRule="auto"/>
        <w:jc w:val="center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1664970" cy="3417570"/>
            <wp:effectExtent l="0" t="0" r="0" b="0"/>
            <wp:docPr id="23" name="图片 23" descr="b7f0cf8f7fc8f56354b6aaa247e81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b7f0cf8f7fc8f56354b6aaa247e81617"/>
                    <pic:cNvPicPr>
                      <a:picLocks noChangeAspect="1"/>
                    </pic:cNvPicPr>
                  </pic:nvPicPr>
                  <pic:blipFill>
                    <a:blip r:embed="rId27"/>
                    <a:srcRect t="5063"/>
                    <a:stretch>
                      <a:fillRect/>
                    </a:stretch>
                  </pic:blipFill>
                  <pic:spPr>
                    <a:xfrm>
                      <a:off x="0" y="0"/>
                      <a:ext cx="1664970" cy="341757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0D503AF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作答页面：正常作答即可</w:t>
      </w:r>
    </w:p>
    <w:p w14:paraId="26FB03D4">
      <w:pPr>
        <w:spacing w:line="360" w:lineRule="auto"/>
        <w:ind w:firstLine="420"/>
        <w:jc w:val="center"/>
        <w:rPr>
          <w:rFonts w:hint="eastAsia"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drawing>
          <wp:inline distT="0" distB="0" distL="114300" distR="114300">
            <wp:extent cx="1747520" cy="3599815"/>
            <wp:effectExtent l="19050" t="19050" r="24130" b="19685"/>
            <wp:docPr id="14" name="图片 14" descr="166d22a5ece9019f4dda6a0c8e42ae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6d22a5ece9019f4dda6a0c8e42aead"/>
                    <pic:cNvPicPr>
                      <a:picLocks noChangeAspect="1"/>
                    </pic:cNvPicPr>
                  </pic:nvPicPr>
                  <pic:blipFill>
                    <a:blip r:embed="rId28"/>
                    <a:srcRect t="4990"/>
                    <a:stretch>
                      <a:fillRect/>
                    </a:stretch>
                  </pic:blipFill>
                  <pic:spPr>
                    <a:xfrm>
                      <a:off x="0" y="0"/>
                      <a:ext cx="1747520" cy="359981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CE98C9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若该考试开启了随机抓拍，则在作答过程中会进行随机抓拍。</w:t>
      </w:r>
    </w:p>
    <w:p w14:paraId="3EC81669">
      <w:pPr>
        <w:spacing w:line="360" w:lineRule="auto"/>
        <w:jc w:val="center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1664970" cy="3440430"/>
            <wp:effectExtent l="0" t="0" r="0" b="0"/>
            <wp:docPr id="26" name="图片 26" descr="bca567ce7cad5a8f0ce0ceb00a987c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bca567ce7cad5a8f0ce0ceb00a987c96"/>
                    <pic:cNvPicPr>
                      <a:picLocks noChangeAspect="1"/>
                    </pic:cNvPicPr>
                  </pic:nvPicPr>
                  <pic:blipFill>
                    <a:blip r:embed="rId29"/>
                    <a:srcRect t="4428"/>
                    <a:stretch>
                      <a:fillRect/>
                    </a:stretch>
                  </pic:blipFill>
                  <pic:spPr>
                    <a:xfrm>
                      <a:off x="0" y="0"/>
                      <a:ext cx="1664970" cy="344043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1678940" cy="3407410"/>
            <wp:effectExtent l="0" t="0" r="0" b="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30">
                      <a:lum bright="-6000"/>
                    </a:blip>
                    <a:srcRect t="5345"/>
                    <a:stretch>
                      <a:fillRect/>
                    </a:stretch>
                  </pic:blipFill>
                  <pic:spPr>
                    <a:xfrm>
                      <a:off x="0" y="0"/>
                      <a:ext cx="1678940" cy="340741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108740">
      <w:pPr>
        <w:spacing w:line="360" w:lineRule="auto"/>
        <w:ind w:firstLine="560" w:firstLineChars="200"/>
        <w:rPr>
          <w:rFonts w:hint="eastAsia"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作答完成后，点击答题卡底部的“交卷”按钮进行手动交卷。</w:t>
      </w:r>
    </w:p>
    <w:p w14:paraId="1E215235">
      <w:pPr>
        <w:spacing w:line="360" w:lineRule="auto"/>
        <w:ind w:firstLine="480" w:firstLineChars="200"/>
        <w:jc w:val="center"/>
        <w:rPr>
          <w:rFonts w:hint="eastAsia"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drawing>
          <wp:inline distT="0" distB="0" distL="114300" distR="114300">
            <wp:extent cx="1741170" cy="3599815"/>
            <wp:effectExtent l="0" t="0" r="11430" b="12065"/>
            <wp:docPr id="15" name="图片 15" descr="676df6201e48b449228b44af5cec57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676df6201e48b449228b44af5cec574c"/>
                    <pic:cNvPicPr>
                      <a:picLocks noChangeAspect="1"/>
                    </pic:cNvPicPr>
                  </pic:nvPicPr>
                  <pic:blipFill>
                    <a:blip r:embed="rId31"/>
                    <a:srcRect t="4675"/>
                    <a:stretch>
                      <a:fillRect/>
                    </a:stretch>
                  </pic:blipFill>
                  <pic:spPr>
                    <a:xfrm>
                      <a:off x="0" y="0"/>
                      <a:ext cx="174117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B7851">
      <w:pPr>
        <w:spacing w:line="360" w:lineRule="auto"/>
        <w:ind w:firstLine="1047" w:firstLineChars="374"/>
        <w:rPr>
          <w:rFonts w:hint="eastAsia" w:ascii="宋体" w:hAnsi="宋体" w:cs="宋体"/>
          <w:color w:val="000000"/>
          <w:sz w:val="24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交卷之后即可查看分数，若分数不满意，点击再考一次可重考。</w:t>
      </w:r>
    </w:p>
    <w:p w14:paraId="7323BD0D">
      <w:pPr>
        <w:spacing w:line="360" w:lineRule="auto"/>
        <w:ind w:firstLine="480" w:firstLineChars="200"/>
        <w:jc w:val="center"/>
        <w:rPr>
          <w:rFonts w:hint="eastAsia"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drawing>
          <wp:inline distT="0" distB="0" distL="114300" distR="114300">
            <wp:extent cx="1747520" cy="3599815"/>
            <wp:effectExtent l="19050" t="19050" r="24130" b="19685"/>
            <wp:docPr id="16" name="图片 16" descr="8b47032e77c48854f9cc46d0660550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b47032e77c48854f9cc46d0660550a9"/>
                    <pic:cNvPicPr>
                      <a:picLocks noChangeAspect="1"/>
                    </pic:cNvPicPr>
                  </pic:nvPicPr>
                  <pic:blipFill>
                    <a:blip r:embed="rId32"/>
                    <a:srcRect t="4947"/>
                    <a:stretch>
                      <a:fillRect/>
                    </a:stretch>
                  </pic:blipFill>
                  <pic:spPr>
                    <a:xfrm>
                      <a:off x="0" y="0"/>
                      <a:ext cx="1747520" cy="359981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B34650">
      <w:pPr>
        <w:rPr>
          <w:rFonts w:hint="eastAsia"/>
        </w:rPr>
      </w:pPr>
    </w:p>
    <w:sectPr>
      <w:footerReference r:id="rId3" w:type="default"/>
      <w:pgSz w:w="11900" w:h="16840"/>
      <w:pgMar w:top="1431" w:right="1695" w:bottom="1303" w:left="1715" w:header="0" w:footer="1015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1070F896-13E9-4BFD-83D9-573371A5C5D4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DengXian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2" w:fontKey="{2F9FE815-91FF-4360-963A-1E390F15E598}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3" w:fontKey="{F090C31E-02AF-47DD-8302-BCBE7BC6A302}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  <w:embedRegular r:id="rId4" w:fontKey="{E4297F01-4C06-484B-8F78-D7A379AB32D5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5" w:fontKey="{BA64DC24-2B36-49A8-983F-FB378D0FA545}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  <w:embedRegular r:id="rId6" w:fontKey="{B2EB5C3B-3323-4597-B52A-2E0C8DF9DF62}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"/>
    </w:sdtPr>
    <w:sdtContent>
      <w:sdt>
        <w:sdtPr>
          <w:id w:val="1728636285"/>
        </w:sdtPr>
        <w:sdtContent>
          <w:p w14:paraId="1430B6D0">
            <w:pPr>
              <w:pStyle w:val="11"/>
              <w:jc w:val="center"/>
              <w:rPr>
                <w:rFonts w:hint="eastAsia"/>
              </w:rPr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BE2135E">
    <w:pPr>
      <w:pStyle w:val="11"/>
      <w:rPr>
        <w:rFonts w:hint="eastAsia"/>
      </w:rPr>
    </w:pPr>
  </w:p>
</w:ft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云梯考试">
    <w15:presenceInfo w15:providerId="None" w15:userId="云梯考试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099C"/>
    <w:rsid w:val="000003A0"/>
    <w:rsid w:val="000047CB"/>
    <w:rsid w:val="00014103"/>
    <w:rsid w:val="000202EC"/>
    <w:rsid w:val="0002158C"/>
    <w:rsid w:val="0002321D"/>
    <w:rsid w:val="00032E01"/>
    <w:rsid w:val="00032E31"/>
    <w:rsid w:val="00051C10"/>
    <w:rsid w:val="000542D3"/>
    <w:rsid w:val="000549B7"/>
    <w:rsid w:val="0005506C"/>
    <w:rsid w:val="000658ED"/>
    <w:rsid w:val="0007560C"/>
    <w:rsid w:val="000764CF"/>
    <w:rsid w:val="00085911"/>
    <w:rsid w:val="00091AD9"/>
    <w:rsid w:val="000A1A29"/>
    <w:rsid w:val="000B7CE5"/>
    <w:rsid w:val="000C14A8"/>
    <w:rsid w:val="000D760F"/>
    <w:rsid w:val="000E21F9"/>
    <w:rsid w:val="000E70B2"/>
    <w:rsid w:val="000F20B5"/>
    <w:rsid w:val="000F7673"/>
    <w:rsid w:val="000F7B1C"/>
    <w:rsid w:val="00100F2B"/>
    <w:rsid w:val="00105CB5"/>
    <w:rsid w:val="00126B44"/>
    <w:rsid w:val="0013762D"/>
    <w:rsid w:val="0014152D"/>
    <w:rsid w:val="00151D6E"/>
    <w:rsid w:val="00152F51"/>
    <w:rsid w:val="001548D8"/>
    <w:rsid w:val="00173037"/>
    <w:rsid w:val="001761A5"/>
    <w:rsid w:val="001779BD"/>
    <w:rsid w:val="001901C6"/>
    <w:rsid w:val="00190C4A"/>
    <w:rsid w:val="00193A7E"/>
    <w:rsid w:val="001A3528"/>
    <w:rsid w:val="001A7C4C"/>
    <w:rsid w:val="001B1BF7"/>
    <w:rsid w:val="001C6F6E"/>
    <w:rsid w:val="001D452B"/>
    <w:rsid w:val="001E444A"/>
    <w:rsid w:val="001F1507"/>
    <w:rsid w:val="001F30E8"/>
    <w:rsid w:val="002047B4"/>
    <w:rsid w:val="00207BF6"/>
    <w:rsid w:val="00211489"/>
    <w:rsid w:val="00212852"/>
    <w:rsid w:val="00214104"/>
    <w:rsid w:val="0021673E"/>
    <w:rsid w:val="00222B91"/>
    <w:rsid w:val="002250BC"/>
    <w:rsid w:val="00225E99"/>
    <w:rsid w:val="00226865"/>
    <w:rsid w:val="002426C8"/>
    <w:rsid w:val="0024379F"/>
    <w:rsid w:val="00253440"/>
    <w:rsid w:val="0025587A"/>
    <w:rsid w:val="002918A7"/>
    <w:rsid w:val="002A126E"/>
    <w:rsid w:val="002B164F"/>
    <w:rsid w:val="002B2B5A"/>
    <w:rsid w:val="002B33E0"/>
    <w:rsid w:val="002C07E3"/>
    <w:rsid w:val="002C344A"/>
    <w:rsid w:val="002C35A0"/>
    <w:rsid w:val="002D77B7"/>
    <w:rsid w:val="002E3606"/>
    <w:rsid w:val="002E7A25"/>
    <w:rsid w:val="002F2635"/>
    <w:rsid w:val="002F4299"/>
    <w:rsid w:val="003076FE"/>
    <w:rsid w:val="003144A0"/>
    <w:rsid w:val="003149BD"/>
    <w:rsid w:val="00322A84"/>
    <w:rsid w:val="00332540"/>
    <w:rsid w:val="00335C37"/>
    <w:rsid w:val="00337F74"/>
    <w:rsid w:val="003455FC"/>
    <w:rsid w:val="00345AF1"/>
    <w:rsid w:val="00350261"/>
    <w:rsid w:val="00374E3F"/>
    <w:rsid w:val="00381738"/>
    <w:rsid w:val="003946F7"/>
    <w:rsid w:val="003A2B08"/>
    <w:rsid w:val="003B2CB7"/>
    <w:rsid w:val="003B797C"/>
    <w:rsid w:val="003E16A7"/>
    <w:rsid w:val="00400143"/>
    <w:rsid w:val="00402E0D"/>
    <w:rsid w:val="00403966"/>
    <w:rsid w:val="004151E8"/>
    <w:rsid w:val="004227DA"/>
    <w:rsid w:val="0042460A"/>
    <w:rsid w:val="00427210"/>
    <w:rsid w:val="004300FF"/>
    <w:rsid w:val="0043645A"/>
    <w:rsid w:val="00441843"/>
    <w:rsid w:val="0044591B"/>
    <w:rsid w:val="0044688C"/>
    <w:rsid w:val="004522AB"/>
    <w:rsid w:val="00463190"/>
    <w:rsid w:val="004647F0"/>
    <w:rsid w:val="0047048D"/>
    <w:rsid w:val="00475F0B"/>
    <w:rsid w:val="00483BA4"/>
    <w:rsid w:val="004853A6"/>
    <w:rsid w:val="00490D9D"/>
    <w:rsid w:val="00491AD4"/>
    <w:rsid w:val="004A3955"/>
    <w:rsid w:val="004A7C9A"/>
    <w:rsid w:val="004B488B"/>
    <w:rsid w:val="004C05D4"/>
    <w:rsid w:val="004C3325"/>
    <w:rsid w:val="004E3AF2"/>
    <w:rsid w:val="005104AD"/>
    <w:rsid w:val="005135FE"/>
    <w:rsid w:val="00523560"/>
    <w:rsid w:val="005714B0"/>
    <w:rsid w:val="005762A3"/>
    <w:rsid w:val="005842E3"/>
    <w:rsid w:val="005879EF"/>
    <w:rsid w:val="00596F78"/>
    <w:rsid w:val="005E35EF"/>
    <w:rsid w:val="005F5E60"/>
    <w:rsid w:val="005F6616"/>
    <w:rsid w:val="00606265"/>
    <w:rsid w:val="00622BEB"/>
    <w:rsid w:val="0062629B"/>
    <w:rsid w:val="006335B3"/>
    <w:rsid w:val="00637216"/>
    <w:rsid w:val="006526E6"/>
    <w:rsid w:val="0066099C"/>
    <w:rsid w:val="0067046A"/>
    <w:rsid w:val="00671565"/>
    <w:rsid w:val="00687E5A"/>
    <w:rsid w:val="006C0556"/>
    <w:rsid w:val="006D3B2B"/>
    <w:rsid w:val="006D7B27"/>
    <w:rsid w:val="006F039C"/>
    <w:rsid w:val="006F068F"/>
    <w:rsid w:val="006F21B7"/>
    <w:rsid w:val="007064F8"/>
    <w:rsid w:val="00707B0A"/>
    <w:rsid w:val="007112D3"/>
    <w:rsid w:val="0072338D"/>
    <w:rsid w:val="00733FCA"/>
    <w:rsid w:val="00734DB3"/>
    <w:rsid w:val="007409EE"/>
    <w:rsid w:val="00745172"/>
    <w:rsid w:val="007571F7"/>
    <w:rsid w:val="00764A49"/>
    <w:rsid w:val="00772914"/>
    <w:rsid w:val="00781A58"/>
    <w:rsid w:val="007821A9"/>
    <w:rsid w:val="00783591"/>
    <w:rsid w:val="0079377C"/>
    <w:rsid w:val="00794FCB"/>
    <w:rsid w:val="007A3B66"/>
    <w:rsid w:val="007B1EA4"/>
    <w:rsid w:val="007B5737"/>
    <w:rsid w:val="007C0C63"/>
    <w:rsid w:val="007C429F"/>
    <w:rsid w:val="007D0EC3"/>
    <w:rsid w:val="007D3EE1"/>
    <w:rsid w:val="007E29E7"/>
    <w:rsid w:val="007E49C5"/>
    <w:rsid w:val="007E5ADD"/>
    <w:rsid w:val="007F1B81"/>
    <w:rsid w:val="00806AEB"/>
    <w:rsid w:val="00824881"/>
    <w:rsid w:val="00831716"/>
    <w:rsid w:val="00835124"/>
    <w:rsid w:val="008355F8"/>
    <w:rsid w:val="00854D46"/>
    <w:rsid w:val="00856846"/>
    <w:rsid w:val="0086053E"/>
    <w:rsid w:val="008619E0"/>
    <w:rsid w:val="0086325C"/>
    <w:rsid w:val="008730C6"/>
    <w:rsid w:val="00873421"/>
    <w:rsid w:val="00876DB5"/>
    <w:rsid w:val="00894474"/>
    <w:rsid w:val="008A1CCD"/>
    <w:rsid w:val="008A35D2"/>
    <w:rsid w:val="008A4395"/>
    <w:rsid w:val="008C3ED5"/>
    <w:rsid w:val="008D56BA"/>
    <w:rsid w:val="008E2DF1"/>
    <w:rsid w:val="008F0C63"/>
    <w:rsid w:val="008F3323"/>
    <w:rsid w:val="009055AF"/>
    <w:rsid w:val="009128E1"/>
    <w:rsid w:val="00930DA9"/>
    <w:rsid w:val="00932619"/>
    <w:rsid w:val="00933E05"/>
    <w:rsid w:val="00936D28"/>
    <w:rsid w:val="00937879"/>
    <w:rsid w:val="009417AB"/>
    <w:rsid w:val="00951A95"/>
    <w:rsid w:val="009613E0"/>
    <w:rsid w:val="00971B51"/>
    <w:rsid w:val="00972B0C"/>
    <w:rsid w:val="00974ED0"/>
    <w:rsid w:val="0098013C"/>
    <w:rsid w:val="009841DC"/>
    <w:rsid w:val="009B08D5"/>
    <w:rsid w:val="009B55E2"/>
    <w:rsid w:val="009B7CE4"/>
    <w:rsid w:val="009C19E8"/>
    <w:rsid w:val="009C4600"/>
    <w:rsid w:val="009C4B6D"/>
    <w:rsid w:val="009F2EC5"/>
    <w:rsid w:val="009F7656"/>
    <w:rsid w:val="00A01EAF"/>
    <w:rsid w:val="00A1005E"/>
    <w:rsid w:val="00A105A8"/>
    <w:rsid w:val="00A12D3F"/>
    <w:rsid w:val="00A13702"/>
    <w:rsid w:val="00A14501"/>
    <w:rsid w:val="00A224C6"/>
    <w:rsid w:val="00A23925"/>
    <w:rsid w:val="00A366A6"/>
    <w:rsid w:val="00A36A98"/>
    <w:rsid w:val="00A45E0B"/>
    <w:rsid w:val="00A46D28"/>
    <w:rsid w:val="00A47721"/>
    <w:rsid w:val="00A60710"/>
    <w:rsid w:val="00A736D5"/>
    <w:rsid w:val="00A75781"/>
    <w:rsid w:val="00A80629"/>
    <w:rsid w:val="00A81FE9"/>
    <w:rsid w:val="00A84D53"/>
    <w:rsid w:val="00A86FDA"/>
    <w:rsid w:val="00A94186"/>
    <w:rsid w:val="00AB0D04"/>
    <w:rsid w:val="00AB4263"/>
    <w:rsid w:val="00AB794A"/>
    <w:rsid w:val="00AD013F"/>
    <w:rsid w:val="00AD2270"/>
    <w:rsid w:val="00AD252C"/>
    <w:rsid w:val="00AE731E"/>
    <w:rsid w:val="00AF1F35"/>
    <w:rsid w:val="00B01E98"/>
    <w:rsid w:val="00B10329"/>
    <w:rsid w:val="00B142A2"/>
    <w:rsid w:val="00B42199"/>
    <w:rsid w:val="00B64617"/>
    <w:rsid w:val="00B846B6"/>
    <w:rsid w:val="00B91865"/>
    <w:rsid w:val="00B95522"/>
    <w:rsid w:val="00B96A0E"/>
    <w:rsid w:val="00BB0EE7"/>
    <w:rsid w:val="00BB1F3F"/>
    <w:rsid w:val="00BB7D66"/>
    <w:rsid w:val="00BC4757"/>
    <w:rsid w:val="00BE0524"/>
    <w:rsid w:val="00BE5F8B"/>
    <w:rsid w:val="00BF328F"/>
    <w:rsid w:val="00BF3E5F"/>
    <w:rsid w:val="00BF4E0E"/>
    <w:rsid w:val="00BF7CDB"/>
    <w:rsid w:val="00C066E0"/>
    <w:rsid w:val="00C160FE"/>
    <w:rsid w:val="00C16C8E"/>
    <w:rsid w:val="00C17DA5"/>
    <w:rsid w:val="00C23039"/>
    <w:rsid w:val="00C249CC"/>
    <w:rsid w:val="00C314DE"/>
    <w:rsid w:val="00C316F7"/>
    <w:rsid w:val="00C37FF0"/>
    <w:rsid w:val="00C54EF7"/>
    <w:rsid w:val="00C62BB0"/>
    <w:rsid w:val="00C64186"/>
    <w:rsid w:val="00C660EF"/>
    <w:rsid w:val="00C75637"/>
    <w:rsid w:val="00C8305E"/>
    <w:rsid w:val="00C909B8"/>
    <w:rsid w:val="00C9595B"/>
    <w:rsid w:val="00CA0F2F"/>
    <w:rsid w:val="00CB283D"/>
    <w:rsid w:val="00CB3D3D"/>
    <w:rsid w:val="00CC6CED"/>
    <w:rsid w:val="00CC74C0"/>
    <w:rsid w:val="00CD3A6C"/>
    <w:rsid w:val="00CE2520"/>
    <w:rsid w:val="00CE3C9C"/>
    <w:rsid w:val="00CE68B0"/>
    <w:rsid w:val="00CF346E"/>
    <w:rsid w:val="00D00962"/>
    <w:rsid w:val="00D04045"/>
    <w:rsid w:val="00D2231C"/>
    <w:rsid w:val="00D22C25"/>
    <w:rsid w:val="00D315FC"/>
    <w:rsid w:val="00D44BB2"/>
    <w:rsid w:val="00D6665C"/>
    <w:rsid w:val="00D83844"/>
    <w:rsid w:val="00D85A72"/>
    <w:rsid w:val="00DB4A84"/>
    <w:rsid w:val="00DC2F1F"/>
    <w:rsid w:val="00DD53FB"/>
    <w:rsid w:val="00DD640B"/>
    <w:rsid w:val="00DE02D0"/>
    <w:rsid w:val="00DE27AB"/>
    <w:rsid w:val="00DE7830"/>
    <w:rsid w:val="00DF2F52"/>
    <w:rsid w:val="00E05D2F"/>
    <w:rsid w:val="00E2045E"/>
    <w:rsid w:val="00E2449F"/>
    <w:rsid w:val="00E27B8B"/>
    <w:rsid w:val="00E368CB"/>
    <w:rsid w:val="00E36B70"/>
    <w:rsid w:val="00E45B0D"/>
    <w:rsid w:val="00E6497B"/>
    <w:rsid w:val="00E7295C"/>
    <w:rsid w:val="00E82C41"/>
    <w:rsid w:val="00E8762A"/>
    <w:rsid w:val="00E9193A"/>
    <w:rsid w:val="00EB00E7"/>
    <w:rsid w:val="00EB1629"/>
    <w:rsid w:val="00EC2474"/>
    <w:rsid w:val="00EC2914"/>
    <w:rsid w:val="00EC6678"/>
    <w:rsid w:val="00ED2259"/>
    <w:rsid w:val="00ED2A99"/>
    <w:rsid w:val="00EE090C"/>
    <w:rsid w:val="00EE1A16"/>
    <w:rsid w:val="00EF0417"/>
    <w:rsid w:val="00EF3E82"/>
    <w:rsid w:val="00F03846"/>
    <w:rsid w:val="00F16D12"/>
    <w:rsid w:val="00F20440"/>
    <w:rsid w:val="00F21A59"/>
    <w:rsid w:val="00F21EDA"/>
    <w:rsid w:val="00F26056"/>
    <w:rsid w:val="00F42D0D"/>
    <w:rsid w:val="00F579E0"/>
    <w:rsid w:val="00F6007E"/>
    <w:rsid w:val="00F600D4"/>
    <w:rsid w:val="00F63E26"/>
    <w:rsid w:val="00F63F82"/>
    <w:rsid w:val="00F76D56"/>
    <w:rsid w:val="00F91C67"/>
    <w:rsid w:val="00F946A2"/>
    <w:rsid w:val="00FB446C"/>
    <w:rsid w:val="00FD6FDB"/>
    <w:rsid w:val="4E154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paragraph" w:styleId="3">
    <w:name w:val="heading 2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4">
    <w:name w:val="heading 3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2F5597" w:themeColor="accent1" w:themeShade="BF"/>
      <w:sz w:val="28"/>
      <w:szCs w:val="28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2F5597" w:themeColor="accent1" w:themeShade="BF"/>
      <w:sz w:val="24"/>
      <w:szCs w:val="24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Subtitle"/>
    <w:basedOn w:val="1"/>
    <w:next w:val="1"/>
    <w:link w:val="27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3">
    <w:name w:val="Normal (Web)"/>
    <w:basedOn w:val="1"/>
    <w:qFormat/>
    <w:uiPriority w:val="0"/>
    <w:pPr>
      <w:spacing w:beforeAutospacing="1" w:afterAutospacing="1" w:line="360" w:lineRule="auto"/>
      <w:ind w:firstLine="643" w:firstLineChars="200"/>
      <w:jc w:val="left"/>
    </w:pPr>
    <w:rPr>
      <w:rFonts w:ascii="Times New Roman" w:hAnsi="Times New Roman" w:eastAsia="宋体" w:cs="Times New Roman"/>
      <w:kern w:val="0"/>
      <w:sz w:val="24"/>
      <w:szCs w:val="24"/>
    </w:rPr>
  </w:style>
  <w:style w:type="paragraph" w:styleId="14">
    <w:name w:val="Title"/>
    <w:basedOn w:val="1"/>
    <w:next w:val="1"/>
    <w:link w:val="26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7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character" w:customStyle="1" w:styleId="18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19">
    <w:name w:val="标题 3 字符"/>
    <w:basedOn w:val="16"/>
    <w:link w:val="4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20">
    <w:name w:val="标题 4 字符"/>
    <w:basedOn w:val="16"/>
    <w:link w:val="5"/>
    <w:semiHidden/>
    <w:qFormat/>
    <w:uiPriority w:val="9"/>
    <w:rPr>
      <w:rFonts w:cstheme="majorBidi"/>
      <w:color w:val="2F5597" w:themeColor="accent1" w:themeShade="BF"/>
      <w:sz w:val="28"/>
      <w:szCs w:val="28"/>
    </w:rPr>
  </w:style>
  <w:style w:type="character" w:customStyle="1" w:styleId="21">
    <w:name w:val="标题 5 字符"/>
    <w:basedOn w:val="16"/>
    <w:link w:val="6"/>
    <w:semiHidden/>
    <w:qFormat/>
    <w:uiPriority w:val="9"/>
    <w:rPr>
      <w:rFonts w:cstheme="majorBidi"/>
      <w:color w:val="2F5597" w:themeColor="accent1" w:themeShade="BF"/>
      <w:sz w:val="24"/>
      <w:szCs w:val="24"/>
    </w:rPr>
  </w:style>
  <w:style w:type="character" w:customStyle="1" w:styleId="22">
    <w:name w:val="标题 6 字符"/>
    <w:basedOn w:val="16"/>
    <w:link w:val="7"/>
    <w:semiHidden/>
    <w:qFormat/>
    <w:uiPriority w:val="9"/>
    <w:rPr>
      <w:rFonts w:cstheme="majorBidi"/>
      <w:b/>
      <w:bCs/>
      <w:color w:val="2F5597" w:themeColor="accent1" w:themeShade="BF"/>
    </w:rPr>
  </w:style>
  <w:style w:type="character" w:customStyle="1" w:styleId="23">
    <w:name w:val="标题 7 字符"/>
    <w:basedOn w:val="16"/>
    <w:link w:val="8"/>
    <w:semiHidden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8 字符"/>
    <w:basedOn w:val="16"/>
    <w:link w:val="9"/>
    <w:semiHidden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9 字符"/>
    <w:basedOn w:val="16"/>
    <w:link w:val="10"/>
    <w:semiHidden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字符"/>
    <w:basedOn w:val="16"/>
    <w:link w:val="14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7">
    <w:name w:val="副标题 字符"/>
    <w:basedOn w:val="16"/>
    <w:link w:val="12"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8">
    <w:name w:val="Quote"/>
    <w:basedOn w:val="1"/>
    <w:next w:val="1"/>
    <w:link w:val="29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9">
    <w:name w:val="引用 字符"/>
    <w:basedOn w:val="16"/>
    <w:link w:val="28"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0">
    <w:name w:val="List Paragraph"/>
    <w:basedOn w:val="1"/>
    <w:qFormat/>
    <w:uiPriority w:val="34"/>
    <w:pPr>
      <w:ind w:left="720"/>
      <w:contextualSpacing/>
    </w:pPr>
  </w:style>
  <w:style w:type="character" w:customStyle="1" w:styleId="31">
    <w:name w:val="Intense Emphasis"/>
    <w:basedOn w:val="16"/>
    <w:qFormat/>
    <w:uiPriority w:val="21"/>
    <w:rPr>
      <w:i/>
      <w:iCs/>
      <w:color w:val="2F5597" w:themeColor="accent1" w:themeShade="BF"/>
    </w:rPr>
  </w:style>
  <w:style w:type="paragraph" w:styleId="32">
    <w:name w:val="Intense Quote"/>
    <w:basedOn w:val="1"/>
    <w:next w:val="1"/>
    <w:link w:val="33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3">
    <w:name w:val="明显引用 字符"/>
    <w:basedOn w:val="16"/>
    <w:link w:val="32"/>
    <w:uiPriority w:val="30"/>
    <w:rPr>
      <w:i/>
      <w:iCs/>
      <w:color w:val="2F5597" w:themeColor="accent1" w:themeShade="BF"/>
    </w:rPr>
  </w:style>
  <w:style w:type="character" w:customStyle="1" w:styleId="34">
    <w:name w:val="Intense Reference"/>
    <w:basedOn w:val="16"/>
    <w:qFormat/>
    <w:uiPriority w:val="32"/>
    <w:rPr>
      <w:b/>
      <w:bCs/>
      <w:smallCaps/>
      <w:color w:val="2F5597" w:themeColor="accent1" w:themeShade="BF"/>
      <w:spacing w:val="5"/>
    </w:rPr>
  </w:style>
  <w:style w:type="character" w:customStyle="1" w:styleId="35">
    <w:name w:val="页脚 字符"/>
    <w:basedOn w:val="16"/>
    <w:link w:val="11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5" Type="http://schemas.microsoft.com/office/2011/relationships/people" Target="people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png"/><Relationship Id="rId24" Type="http://schemas.openxmlformats.org/officeDocument/2006/relationships/image" Target="media/image20.jpe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654</Words>
  <Characters>763</Characters>
  <Lines>18</Lines>
  <Paragraphs>5</Paragraphs>
  <TotalTime>2</TotalTime>
  <ScaleCrop>false</ScaleCrop>
  <LinksUpToDate>false</LinksUpToDate>
  <CharactersWithSpaces>771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2026-04-08T04:04:00Z</dcterms:created>
  <dc:creator>李敏</dc:creator>
  <cp:lastModifiedBy>方草依依</cp:lastModifiedBy>
  <dcterms:modified xsi:type="dcterms:W3CDTF">2026-07-22T02:40:43Z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eyJoZGlkIjoiNTlhMTAxODk0ZGE1MjAwYTQ5ZTNhZGM3ZWE5OTQxMWYiLCJ1c2VySWQiOiI3NTQzNjU2MTQifQ==</vt:lpwstr>
  </property>
  <property fmtid="{D5CDD505-2E9C-101B-9397-08002B2CF9AE}" pid="3" name="KSOProductBuildVer">
    <vt:lpwstr>2052-12.1.0.26895</vt:lpwstr>
  </property>
  <property fmtid="{D5CDD505-2E9C-101B-9397-08002B2CF9AE}" pid="4" name="ICV">
    <vt:lpwstr>9411B157A99D40508643F892304DF683_12</vt:lpwstr>
  </property>
</Properties>
</file>